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DC046A">
        <w:rPr>
          <w:b/>
          <w:sz w:val="24"/>
          <w:lang w:val="en-US" w:eastAsia="zh-CN"/>
        </w:rPr>
        <w:t>9</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201378</w:t>
      </w:r>
    </w:p>
    <w:p w:rsidR="001200F1" w:rsidRPr="00D25700" w:rsidRDefault="00D25700" w:rsidP="00D25700">
      <w:pPr>
        <w:pStyle w:val="CRCoverPage"/>
        <w:outlineLvl w:val="0"/>
        <w:rPr>
          <w:b/>
          <w:noProof/>
          <w:sz w:val="24"/>
        </w:rPr>
      </w:pPr>
      <w:r>
        <w:rPr>
          <w:b/>
          <w:noProof/>
          <w:sz w:val="24"/>
        </w:rPr>
        <w:t>e-meeting, 24 February – 4 March 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71638" w:rsidP="00E30CFC">
            <w:pPr>
              <w:pStyle w:val="CRCoverPage"/>
              <w:spacing w:after="0"/>
              <w:jc w:val="center"/>
              <w:rPr>
                <w:b/>
                <w:sz w:val="28"/>
                <w:szCs w:val="28"/>
                <w:lang w:val="en-US" w:eastAsia="zh-CN"/>
              </w:rPr>
            </w:pPr>
            <w:r>
              <w:rPr>
                <w:b/>
                <w:sz w:val="28"/>
                <w:szCs w:val="28"/>
                <w:lang w:val="en-US" w:eastAsia="zh-CN"/>
              </w:rPr>
              <w:t>0</w:t>
            </w:r>
            <w:r w:rsidR="00D25700">
              <w:rPr>
                <w:b/>
                <w:sz w:val="28"/>
                <w:szCs w:val="28"/>
                <w:lang w:val="en-US" w:eastAsia="zh-CN"/>
              </w:rPr>
              <w:t>200</w:t>
            </w:r>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271638">
              <w:rPr>
                <w:b/>
                <w:sz w:val="32"/>
                <w:lang w:val="pl-PL" w:eastAsia="pl-PL"/>
              </w:rPr>
              <w:t>4</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Default="00AF0CC0" w:rsidP="00271638">
            <w:pPr>
              <w:pStyle w:val="CRCoverPage"/>
              <w:spacing w:after="0"/>
              <w:ind w:left="100"/>
              <w:rPr>
                <w:lang w:val="en-US" w:eastAsia="zh-CN"/>
              </w:rPr>
            </w:pPr>
            <w:r>
              <w:rPr>
                <w:lang w:val="en-US" w:eastAsia="zh-CN"/>
              </w:rPr>
              <w:t>Add new Use case</w:t>
            </w:r>
            <w:r w:rsidR="00271638">
              <w:rPr>
                <w:lang w:val="en-US" w:eastAsia="zh-CN"/>
              </w:rPr>
              <w:t>s</w:t>
            </w:r>
            <w:r w:rsidR="00734F50" w:rsidRPr="003978E3">
              <w:rPr>
                <w:lang w:val="en-US" w:eastAsia="zh-CN"/>
              </w:rPr>
              <w:t xml:space="preserve"> </w:t>
            </w:r>
            <w:r>
              <w:rPr>
                <w:lang w:val="en-US" w:eastAsia="zh-CN"/>
              </w:rPr>
              <w:t>into A</w:t>
            </w:r>
            <w:r w:rsidR="00764305">
              <w:rPr>
                <w:lang w:val="en-US" w:eastAsia="zh-CN"/>
              </w:rPr>
              <w:t>.</w:t>
            </w:r>
            <w:r w:rsidR="00271638">
              <w:rPr>
                <w:lang w:val="en-US" w:eastAsia="zh-CN"/>
              </w:rPr>
              <w:t>28 according to agreed CRs:</w:t>
            </w:r>
          </w:p>
          <w:p w:rsidR="00F42CF2" w:rsidRPr="003978E3" w:rsidRDefault="00F42CF2">
            <w:pPr>
              <w:pStyle w:val="CRCoverPage"/>
              <w:spacing w:after="0"/>
              <w:ind w:left="100"/>
              <w:rPr>
                <w:lang w:val="en-US" w:eastAsia="pl-PL"/>
              </w:rPr>
            </w:pP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r w:rsidR="00764305">
              <w:rPr>
                <w:lang w:val="en-US" w:eastAsia="zh-CN"/>
              </w:rPr>
              <w:t>, Intel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r w:rsidR="00764305">
              <w:rPr>
                <w:lang w:val="en-US" w:eastAsia="zh-CN"/>
              </w:rPr>
              <w:t xml:space="preserve"> and removal of the A.30 </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0D57B1" w:rsidRDefault="000D57B1" w:rsidP="000D57B1">
            <w:pPr>
              <w:pStyle w:val="CRCoverPage"/>
              <w:spacing w:after="0"/>
              <w:ind w:left="100"/>
              <w:rPr>
                <w:lang w:val="en-US" w:eastAsia="zh-CN"/>
              </w:rPr>
            </w:pPr>
            <w:r>
              <w:rPr>
                <w:lang w:val="en-US" w:eastAsia="zh-CN"/>
              </w:rPr>
              <w:t>Add new Use cases</w:t>
            </w:r>
            <w:r w:rsidRPr="003978E3">
              <w:rPr>
                <w:lang w:val="en-US" w:eastAsia="zh-CN"/>
              </w:rPr>
              <w:t xml:space="preserve"> </w:t>
            </w:r>
            <w:r>
              <w:rPr>
                <w:lang w:val="en-US" w:eastAsia="zh-CN"/>
              </w:rPr>
              <w:t>into A</w:t>
            </w:r>
            <w:r w:rsidR="00764305">
              <w:rPr>
                <w:lang w:val="en-US" w:eastAsia="zh-CN"/>
              </w:rPr>
              <w:t>.</w:t>
            </w:r>
            <w:r>
              <w:rPr>
                <w:lang w:val="en-US" w:eastAsia="zh-CN"/>
              </w:rPr>
              <w:t xml:space="preserve">28 according to agreed CRs: </w:t>
            </w:r>
            <w:r w:rsidRPr="00271638">
              <w:rPr>
                <w:lang w:val="en-US" w:eastAsia="zh-CN"/>
              </w:rPr>
              <w:t>CR0131 S5-196609</w:t>
            </w:r>
            <w:r>
              <w:rPr>
                <w:lang w:val="en-US" w:eastAsia="zh-CN"/>
              </w:rPr>
              <w:t>,</w:t>
            </w:r>
            <w:r w:rsidR="00764305">
              <w:rPr>
                <w:lang w:val="en-US" w:eastAsia="zh-CN"/>
              </w:rPr>
              <w:t xml:space="preserve"> </w:t>
            </w:r>
            <w:r w:rsidRPr="00271638">
              <w:rPr>
                <w:lang w:val="en-US" w:eastAsia="zh-CN"/>
              </w:rPr>
              <w:t>CR0133 S5-196836</w:t>
            </w:r>
            <w:r>
              <w:rPr>
                <w:lang w:val="en-US" w:eastAsia="zh-CN"/>
              </w:rPr>
              <w:t xml:space="preserve"> </w:t>
            </w:r>
            <w:r w:rsidR="00983603">
              <w:rPr>
                <w:lang w:val="en-US" w:eastAsia="zh-CN"/>
              </w:rPr>
              <w:t>during the</w:t>
            </w:r>
            <w:r>
              <w:rPr>
                <w:lang w:val="en-US" w:eastAsia="zh-CN"/>
              </w:rPr>
              <w:t xml:space="preserve"> </w:t>
            </w:r>
            <w:r w:rsidRPr="00271638">
              <w:rPr>
                <w:lang w:val="en-US" w:eastAsia="zh-CN"/>
              </w:rPr>
              <w:t>3GPP TSG-</w:t>
            </w:r>
            <w:r w:rsidRPr="00271638">
              <w:rPr>
                <w:lang w:val="en-US" w:eastAsia="zh-CN"/>
              </w:rPr>
              <w:fldChar w:fldCharType="begin"/>
            </w:r>
            <w:r w:rsidRPr="00271638">
              <w:rPr>
                <w:lang w:val="en-US" w:eastAsia="zh-CN"/>
              </w:rPr>
              <w:instrText xml:space="preserve"> DOCPROPERTY  TSG/WGRef  \* MERGEFORMAT </w:instrText>
            </w:r>
            <w:r w:rsidRPr="00271638">
              <w:rPr>
                <w:lang w:val="en-US" w:eastAsia="zh-CN"/>
              </w:rPr>
              <w:fldChar w:fldCharType="separate"/>
            </w:r>
            <w:r w:rsidRPr="00271638">
              <w:rPr>
                <w:lang w:val="en-US" w:eastAsia="zh-CN"/>
              </w:rPr>
              <w:t>SA5</w:t>
            </w:r>
            <w:r w:rsidRPr="00271638">
              <w:rPr>
                <w:lang w:val="en-US" w:eastAsia="zh-CN"/>
              </w:rPr>
              <w:fldChar w:fldCharType="end"/>
            </w:r>
            <w:r w:rsidRPr="00271638">
              <w:rPr>
                <w:lang w:val="en-US" w:eastAsia="zh-CN"/>
              </w:rPr>
              <w:t xml:space="preserve"> Meeting #</w:t>
            </w:r>
            <w:r w:rsidRPr="00271638">
              <w:rPr>
                <w:rFonts w:hint="eastAsia"/>
                <w:lang w:val="en-US" w:eastAsia="zh-CN"/>
              </w:rPr>
              <w:t>12</w:t>
            </w:r>
            <w:r w:rsidRPr="00271638">
              <w:rPr>
                <w:lang w:val="en-US" w:eastAsia="zh-CN"/>
              </w:rPr>
              <w:t>7</w:t>
            </w:r>
            <w:r>
              <w:rPr>
                <w:lang w:val="en-US" w:eastAsia="zh-CN"/>
              </w:rPr>
              <w:t xml:space="preserve"> </w:t>
            </w:r>
            <w:r w:rsidR="00E8216A">
              <w:rPr>
                <w:lang w:val="en-US" w:eastAsia="zh-CN"/>
              </w:rPr>
              <w:t xml:space="preserve">which could not be </w:t>
            </w:r>
            <w:r>
              <w:rPr>
                <w:lang w:val="en-US" w:eastAsia="zh-CN"/>
              </w:rPr>
              <w:t xml:space="preserve">implemented as originally proposed for A.30 of the 3GPP TS 28.552 which was agreed to be removed  according to </w:t>
            </w:r>
            <w:r>
              <w:rPr>
                <w:rFonts w:eastAsia="Times New Roman"/>
              </w:rPr>
              <w:t xml:space="preserve">CR0155 S5-197064 </w:t>
            </w:r>
            <w:r w:rsidR="00983603">
              <w:rPr>
                <w:rFonts w:eastAsia="Times New Roman"/>
              </w:rPr>
              <w:t xml:space="preserve">during </w:t>
            </w:r>
            <w:r>
              <w:rPr>
                <w:rFonts w:eastAsia="Times New Roman"/>
              </w:rPr>
              <w:t xml:space="preserve">the </w:t>
            </w:r>
            <w:r w:rsidRPr="00271638">
              <w:rPr>
                <w:lang w:val="en-US" w:eastAsia="zh-CN"/>
              </w:rPr>
              <w:t>3GPP TSG-</w:t>
            </w:r>
            <w:r w:rsidRPr="00271638">
              <w:rPr>
                <w:lang w:val="en-US" w:eastAsia="zh-CN"/>
              </w:rPr>
              <w:fldChar w:fldCharType="begin"/>
            </w:r>
            <w:r w:rsidRPr="00271638">
              <w:rPr>
                <w:lang w:val="en-US" w:eastAsia="zh-CN"/>
              </w:rPr>
              <w:instrText xml:space="preserve"> DOCPROPERTY  TSG/WGRef  \* MERGEFORMAT </w:instrText>
            </w:r>
            <w:r w:rsidRPr="00271638">
              <w:rPr>
                <w:lang w:val="en-US" w:eastAsia="zh-CN"/>
              </w:rPr>
              <w:fldChar w:fldCharType="separate"/>
            </w:r>
            <w:r w:rsidRPr="00271638">
              <w:rPr>
                <w:lang w:val="en-US" w:eastAsia="zh-CN"/>
              </w:rPr>
              <w:t>SA5</w:t>
            </w:r>
            <w:r w:rsidRPr="00271638">
              <w:rPr>
                <w:lang w:val="en-US" w:eastAsia="zh-CN"/>
              </w:rPr>
              <w:fldChar w:fldCharType="end"/>
            </w:r>
            <w:r w:rsidRPr="00271638">
              <w:rPr>
                <w:lang w:val="en-US" w:eastAsia="zh-CN"/>
              </w:rPr>
              <w:t xml:space="preserve"> Meeting #</w:t>
            </w:r>
            <w:r w:rsidRPr="00271638">
              <w:rPr>
                <w:rFonts w:hint="eastAsia"/>
                <w:lang w:val="en-US" w:eastAsia="zh-CN"/>
              </w:rPr>
              <w:t>12</w:t>
            </w:r>
            <w:r>
              <w:rPr>
                <w:lang w:val="en-US" w:eastAsia="zh-CN"/>
              </w:rPr>
              <w:t>8.</w:t>
            </w:r>
          </w:p>
          <w:p w:rsidR="00496576" w:rsidRPr="003978E3" w:rsidRDefault="00496576" w:rsidP="00F42CF2">
            <w:pPr>
              <w:pStyle w:val="CRCoverPage"/>
              <w:spacing w:after="0"/>
              <w:ind w:left="100"/>
              <w:rPr>
                <w:lang w:val="en-US" w:eastAsia="pl-PL"/>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w:t>
            </w:r>
            <w:r w:rsidR="00764305">
              <w:rPr>
                <w:lang w:val="en-US" w:eastAsia="pl-PL"/>
              </w:rPr>
              <w:t>.28</w:t>
            </w:r>
            <w:r w:rsidR="00983603">
              <w:rPr>
                <w:lang w:val="en-US" w:eastAsia="pl-PL"/>
              </w:rPr>
              <w:t xml:space="preserve"> (new use cases)</w:t>
            </w:r>
            <w:r w:rsidR="00764305">
              <w:rPr>
                <w:lang w:val="en-US" w:eastAsia="pl-PL"/>
              </w:rPr>
              <w:t>, A.30</w:t>
            </w:r>
            <w:r w:rsidR="00983603">
              <w:rPr>
                <w:lang w:val="en-US" w:eastAsia="pl-PL"/>
              </w:rPr>
              <w:t xml:space="preserve"> (removal)</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A1B0E" w:rsidRDefault="00D25700" w:rsidP="00D25700">
            <w:pPr>
              <w:pStyle w:val="CRCoverPage"/>
              <w:spacing w:after="0"/>
              <w:ind w:left="100"/>
              <w:rPr>
                <w:lang w:val="pl-PL" w:eastAsia="pl-PL"/>
              </w:rPr>
            </w:pPr>
            <w:r w:rsidRPr="00271638">
              <w:rPr>
                <w:lang w:val="en-US" w:eastAsia="zh-CN"/>
              </w:rPr>
              <w:t>CR0131 S5-196609</w:t>
            </w:r>
            <w:r>
              <w:rPr>
                <w:lang w:val="en-US" w:eastAsia="zh-CN"/>
              </w:rPr>
              <w:t>,</w:t>
            </w:r>
            <w:r>
              <w:rPr>
                <w:lang w:val="en-US" w:eastAsia="zh-CN"/>
              </w:rPr>
              <w:t xml:space="preserve"> </w:t>
            </w:r>
            <w:bookmarkStart w:id="0" w:name="_GoBack"/>
            <w:bookmarkEnd w:id="0"/>
            <w:r w:rsidRPr="00271638">
              <w:rPr>
                <w:lang w:val="en-US" w:eastAsia="zh-CN"/>
              </w:rPr>
              <w:t>CR0133 S5-196836</w:t>
            </w:r>
            <w:r>
              <w:rPr>
                <w:lang w:val="en-US" w:eastAsia="zh-CN"/>
              </w:rPr>
              <w:t xml:space="preserve"> during the </w:t>
            </w:r>
            <w:r w:rsidRPr="00271638">
              <w:rPr>
                <w:lang w:val="en-US" w:eastAsia="zh-CN"/>
              </w:rPr>
              <w:t>3GPP TSG-</w:t>
            </w:r>
            <w:r w:rsidRPr="00271638">
              <w:rPr>
                <w:lang w:val="en-US" w:eastAsia="zh-CN"/>
              </w:rPr>
              <w:fldChar w:fldCharType="begin"/>
            </w:r>
            <w:r w:rsidRPr="00271638">
              <w:rPr>
                <w:lang w:val="en-US" w:eastAsia="zh-CN"/>
              </w:rPr>
              <w:instrText xml:space="preserve"> DOCPROPERTY  TSG/WGRef  \* MERGEFORMAT </w:instrText>
            </w:r>
            <w:r w:rsidRPr="00271638">
              <w:rPr>
                <w:lang w:val="en-US" w:eastAsia="zh-CN"/>
              </w:rPr>
              <w:fldChar w:fldCharType="separate"/>
            </w:r>
            <w:r w:rsidRPr="00271638">
              <w:rPr>
                <w:lang w:val="en-US" w:eastAsia="zh-CN"/>
              </w:rPr>
              <w:t>SA5</w:t>
            </w:r>
            <w:r w:rsidRPr="00271638">
              <w:rPr>
                <w:lang w:val="en-US" w:eastAsia="zh-CN"/>
              </w:rPr>
              <w:fldChar w:fldCharType="end"/>
            </w:r>
            <w:r w:rsidRPr="00271638">
              <w:rPr>
                <w:lang w:val="en-US" w:eastAsia="zh-CN"/>
              </w:rPr>
              <w:t xml:space="preserve"> Meeting #</w:t>
            </w:r>
            <w:r w:rsidRPr="00271638">
              <w:rPr>
                <w:rFonts w:hint="eastAsia"/>
                <w:lang w:val="en-US" w:eastAsia="zh-CN"/>
              </w:rPr>
              <w:t>12</w:t>
            </w:r>
            <w:r w:rsidRPr="00271638">
              <w:rPr>
                <w:lang w:val="en-US" w:eastAsia="zh-CN"/>
              </w:rPr>
              <w:t>7</w:t>
            </w:r>
            <w:r>
              <w:rPr>
                <w:lang w:val="en-US" w:eastAsia="zh-CN"/>
              </w:rPr>
              <w:t xml:space="preserve"> and removal of A.30 according to </w:t>
            </w:r>
            <w:r>
              <w:rPr>
                <w:rFonts w:eastAsia="Times New Roman"/>
              </w:rPr>
              <w:t xml:space="preserve">CR0155 S5-197064 agreed during the </w:t>
            </w:r>
            <w:r w:rsidRPr="00271638">
              <w:rPr>
                <w:lang w:val="en-US" w:eastAsia="zh-CN"/>
              </w:rPr>
              <w:t>3GPP TSG-</w:t>
            </w:r>
            <w:r w:rsidRPr="00271638">
              <w:rPr>
                <w:lang w:val="en-US" w:eastAsia="zh-CN"/>
              </w:rPr>
              <w:fldChar w:fldCharType="begin"/>
            </w:r>
            <w:r w:rsidRPr="00271638">
              <w:rPr>
                <w:lang w:val="en-US" w:eastAsia="zh-CN"/>
              </w:rPr>
              <w:instrText xml:space="preserve"> DOCPROPERTY  TSG/WGRef  \* MERGEFORMAT </w:instrText>
            </w:r>
            <w:r w:rsidRPr="00271638">
              <w:rPr>
                <w:lang w:val="en-US" w:eastAsia="zh-CN"/>
              </w:rPr>
              <w:fldChar w:fldCharType="separate"/>
            </w:r>
            <w:r w:rsidRPr="00271638">
              <w:rPr>
                <w:lang w:val="en-US" w:eastAsia="zh-CN"/>
              </w:rPr>
              <w:t>SA5</w:t>
            </w:r>
            <w:r w:rsidRPr="00271638">
              <w:rPr>
                <w:lang w:val="en-US" w:eastAsia="zh-CN"/>
              </w:rPr>
              <w:fldChar w:fldCharType="end"/>
            </w:r>
            <w:r w:rsidRPr="00271638">
              <w:rPr>
                <w:lang w:val="en-US" w:eastAsia="zh-CN"/>
              </w:rPr>
              <w:t xml:space="preserve"> Meeting #</w:t>
            </w:r>
            <w:r w:rsidRPr="00271638">
              <w:rPr>
                <w:rFonts w:hint="eastAsia"/>
                <w:lang w:val="en-US" w:eastAsia="zh-CN"/>
              </w:rPr>
              <w:t>12</w:t>
            </w:r>
            <w:r>
              <w:rPr>
                <w:lang w:val="en-US" w:eastAsia="zh-CN"/>
              </w:rPr>
              <w:t>8</w:t>
            </w: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rsidR="00AF0CC0" w:rsidRDefault="00AF0CC0" w:rsidP="00772736"/>
    <w:p w:rsidR="00764305" w:rsidRDefault="00764305" w:rsidP="00764305">
      <w:pPr>
        <w:pStyle w:val="Heading1"/>
        <w:keepLines w:val="0"/>
        <w:rPr>
          <w:lang w:eastAsia="zh-CN"/>
        </w:rPr>
      </w:pPr>
      <w:bookmarkStart w:id="3" w:name="_Toc20132554"/>
      <w:bookmarkStart w:id="4" w:name="_Toc27473680"/>
      <w:r>
        <w:rPr>
          <w:lang w:eastAsia="zh-CN"/>
        </w:rPr>
        <w:t>A.28</w:t>
      </w:r>
      <w:r>
        <w:rPr>
          <w:lang w:eastAsia="zh-CN"/>
        </w:rPr>
        <w:tab/>
        <w:t>Monitor of QoS flow release</w:t>
      </w:r>
      <w:bookmarkEnd w:id="3"/>
      <w:bookmarkEnd w:id="4"/>
    </w:p>
    <w:p w:rsidR="00764305" w:rsidRDefault="00764305" w:rsidP="00764305">
      <w:pPr>
        <w:rPr>
          <w:lang w:eastAsia="zh-CN"/>
        </w:rPr>
      </w:pPr>
      <w:r>
        <w:rPr>
          <w:color w:val="000000"/>
        </w:rPr>
        <w:t>QoS flow is the key and limited resource for 5G RAN (including NG-RAN and non-3GPP access) to deliver services</w:t>
      </w:r>
      <w:r>
        <w:t>. The release of the QoS flow needs to be monitored as:</w:t>
      </w:r>
    </w:p>
    <w:p w:rsidR="00764305" w:rsidRDefault="00764305" w:rsidP="00764305">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rsidR="00764305" w:rsidRDefault="00764305" w:rsidP="00764305">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rsidR="00764305" w:rsidRDefault="00764305" w:rsidP="00764305">
      <w:pPr>
        <w:rPr>
          <w:lang w:eastAsia="en-GB"/>
        </w:rPr>
      </w:pPr>
      <w:r>
        <w:t xml:space="preserve">From a retainability measurement aspect, QoS flows do not need to be released because they are inactive, they can be kept to give fast access when new data arrives.   </w:t>
      </w:r>
    </w:p>
    <w:p w:rsidR="00764305" w:rsidRDefault="00764305" w:rsidP="00764305">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rsidR="00764305" w:rsidRDefault="00764305" w:rsidP="00764305">
      <w:pPr>
        <w:pStyle w:val="B1"/>
        <w:ind w:left="0" w:firstLine="0"/>
        <w:rPr>
          <w:lang w:val="en-US"/>
        </w:rPr>
      </w:pPr>
      <w:r>
        <w:t>For QoS flows with bursty flow, a UE is said to be "in session" 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val="en-US"/>
        </w:rPr>
        <w:br/>
      </w:r>
    </w:p>
    <w:p w:rsidR="00764305" w:rsidRDefault="00764305" w:rsidP="00764305">
      <w:r>
        <w:t xml:space="preserve">How to decide for a particular </w:t>
      </w:r>
      <w:r>
        <w:rPr>
          <w:lang w:val="en-US"/>
        </w:rPr>
        <w:t>QoS flow if the QoS flow is of type bursty flow or continuous flow is outside the scope of this document.</w:t>
      </w:r>
    </w:p>
    <w:p w:rsidR="00764305" w:rsidRDefault="00764305" w:rsidP="00764305">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rsidR="00764305" w:rsidRDefault="00764305" w:rsidP="00764305">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rsidR="00764305" w:rsidRDefault="00764305" w:rsidP="00764305">
      <w:pPr>
        <w:rPr>
          <w:lang w:eastAsia="zh-CN"/>
        </w:rPr>
      </w:pPr>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rsidR="00764305" w:rsidRDefault="00764305" w:rsidP="00764305">
      <w:pPr>
        <w:rPr>
          <w:ins w:id="5" w:author="Kollar, Martin (Nokia - PL/Wroclaw)" w:date="2020-01-20T10:39:00Z"/>
        </w:rPr>
      </w:pPr>
      <w:ins w:id="6" w:author="Kollar, Martin (Nokia - PL/Wroclaw)" w:date="2020-01-20T10:39:00Z">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ins>
    </w:p>
    <w:p w:rsidR="00764305" w:rsidRDefault="00764305" w:rsidP="00772736">
      <w:pPr>
        <w:rPr>
          <w:ins w:id="7" w:author="Kollar, Martin (Nokia - PL/Wroclaw)" w:date="2020-01-20T10:40:00Z"/>
        </w:rPr>
      </w:pPr>
    </w:p>
    <w:p w:rsidR="00764305" w:rsidRDefault="00764305" w:rsidP="00764305">
      <w:pPr>
        <w:rPr>
          <w:ins w:id="8" w:author="Kollar, Martin (Nokia - PL/Wroclaw)" w:date="2020-01-20T10:40:00Z"/>
          <w:lang w:eastAsia="zh-CN"/>
        </w:rPr>
      </w:pPr>
      <w:ins w:id="9" w:author="Kollar, Martin (Nokia - PL/Wroclaw)" w:date="2020-01-20T10:40:00Z">
        <w:r w:rsidRPr="007C2A73">
          <w:lastRenderedPageBreak/>
          <w:t>From QoS perspective it is important to focus also on call duration as in some cases wrong quality perceived by the end user is not fully reflected by drop ratio nor retainability KPI</w:t>
        </w:r>
        <w:r w:rsidRPr="00926B30">
          <w:t>.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ins>
    </w:p>
    <w:p w:rsidR="00496576" w:rsidRPr="00772736" w:rsidRDefault="007D45A9" w:rsidP="00772736">
      <w:del w:id="10" w:author="Zieba, Arkadiusz (Nokia - PL/Wroclaw)" w:date="2019-09-23T12:32:00Z">
        <w:r w:rsidRPr="00772736" w:rsidDel="005B25B3">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AE0959" w:rsidTr="00301BB6">
        <w:tc>
          <w:tcPr>
            <w:tcW w:w="9639" w:type="dxa"/>
            <w:shd w:val="clear" w:color="auto" w:fill="FFFFCC"/>
            <w:vAlign w:val="center"/>
          </w:tcPr>
          <w:p w:rsidR="00AE0959" w:rsidRDefault="00AE0959" w:rsidP="009B3F60">
            <w:pPr>
              <w:jc w:val="center"/>
              <w:rPr>
                <w:rFonts w:ascii="MS LineDraw" w:hAnsi="MS LineDraw" w:cs="MS LineDraw"/>
                <w:b/>
                <w:bCs/>
                <w:sz w:val="28"/>
                <w:szCs w:val="28"/>
              </w:rPr>
            </w:pPr>
            <w:r>
              <w:rPr>
                <w:b/>
                <w:bCs/>
                <w:sz w:val="28"/>
                <w:szCs w:val="28"/>
                <w:lang w:eastAsia="zh-CN"/>
              </w:rPr>
              <w:t>2nd Modified Section</w:t>
            </w:r>
          </w:p>
        </w:tc>
      </w:tr>
    </w:tbl>
    <w:p w:rsidR="00AE0959" w:rsidRDefault="00AE0959" w:rsidP="00AE0959"/>
    <w:p w:rsidR="00301BB6" w:rsidDel="00301BB6" w:rsidRDefault="00301BB6" w:rsidP="00301BB6">
      <w:pPr>
        <w:pStyle w:val="Heading1"/>
        <w:keepLines w:val="0"/>
        <w:rPr>
          <w:del w:id="11" w:author="Kollar, Martin (Nokia - PL/Wroclaw)" w:date="2020-01-20T10:43:00Z"/>
          <w:lang w:eastAsia="zh-CN"/>
        </w:rPr>
      </w:pPr>
      <w:bookmarkStart w:id="12" w:name="_Toc10625935"/>
      <w:del w:id="13" w:author="Kollar, Martin (Nokia - PL/Wroclaw)" w:date="2020-01-20T10:43:00Z">
        <w:r w:rsidDel="00301BB6">
          <w:rPr>
            <w:lang w:eastAsia="zh-CN"/>
          </w:rPr>
          <w:delText>A.30</w:delText>
        </w:r>
        <w:r w:rsidDel="00301BB6">
          <w:rPr>
            <w:lang w:eastAsia="zh-CN"/>
          </w:rPr>
          <w:tab/>
          <w:delText>Monitor of QoS flow release</w:delText>
        </w:r>
      </w:del>
      <w:bookmarkEnd w:id="12"/>
      <w:ins w:id="14" w:author="Kollar, Martin (Nokia - PL/Wroclaw)" w:date="2020-01-20T10:43:00Z">
        <w:r>
          <w:rPr>
            <w:lang w:eastAsia="zh-CN"/>
          </w:rPr>
          <w:t xml:space="preserve"> (void)</w:t>
        </w:r>
      </w:ins>
    </w:p>
    <w:p w:rsidR="00301BB6" w:rsidDel="00301BB6" w:rsidRDefault="00301BB6" w:rsidP="00301BB6">
      <w:pPr>
        <w:rPr>
          <w:del w:id="15" w:author="Kollar, Martin (Nokia - PL/Wroclaw)" w:date="2020-01-20T10:43:00Z"/>
          <w:lang w:eastAsia="zh-CN"/>
        </w:rPr>
      </w:pPr>
      <w:del w:id="16" w:author="Kollar, Martin (Nokia - PL/Wroclaw)" w:date="2020-01-20T10:43:00Z">
        <w:r w:rsidDel="00301BB6">
          <w:rPr>
            <w:color w:val="000000"/>
          </w:rPr>
          <w:delText>QoS flow is the key and limited resource for NG-RAN to deliver services</w:delText>
        </w:r>
        <w:r w:rsidDel="00301BB6">
          <w:delText>. The release of the QoS flow needs to be monitored:</w:delText>
        </w:r>
      </w:del>
    </w:p>
    <w:p w:rsidR="00301BB6" w:rsidDel="00301BB6" w:rsidRDefault="00301BB6" w:rsidP="00301BB6">
      <w:pPr>
        <w:pStyle w:val="B1"/>
        <w:rPr>
          <w:del w:id="17" w:author="Kollar, Martin (Nokia - PL/Wroclaw)" w:date="2020-01-20T10:43:00Z"/>
          <w:lang w:eastAsia="zh-CN"/>
        </w:rPr>
      </w:pPr>
      <w:del w:id="18" w:author="Kollar, Martin (Nokia - PL/Wroclaw)" w:date="2020-01-20T10:43:00Z">
        <w:r w:rsidDel="00301BB6">
          <w:delText>-</w:delText>
        </w:r>
        <w:r w:rsidDel="00301BB6">
          <w:tab/>
          <w:delText>an abnormal release of the Q</w:delText>
        </w:r>
        <w:r w:rsidRPr="00D52912" w:rsidDel="00301BB6">
          <w:delText xml:space="preserve">oS flow </w:delText>
        </w:r>
        <w:r w:rsidDel="00301BB6">
          <w:delText xml:space="preserve">will cause the </w:delText>
        </w:r>
        <w:r w:rsidDel="00301BB6">
          <w:rPr>
            <w:color w:val="000000"/>
          </w:rPr>
          <w:delText>call</w:delText>
        </w:r>
        <w:r w:rsidDel="00301BB6">
          <w:delText>(/session) drop, which directly impacts the QoS delivered by the networks, and the satisfaction degree of the end user</w:delText>
        </w:r>
        <w:r w:rsidDel="00301BB6">
          <w:rPr>
            <w:lang w:eastAsia="zh-CN"/>
          </w:rPr>
          <w:delText>;</w:delText>
        </w:r>
      </w:del>
    </w:p>
    <w:p w:rsidR="00301BB6" w:rsidDel="00301BB6" w:rsidRDefault="00301BB6" w:rsidP="00301BB6">
      <w:pPr>
        <w:pStyle w:val="B1"/>
        <w:rPr>
          <w:del w:id="19" w:author="Kollar, Martin (Nokia - PL/Wroclaw)" w:date="2020-01-20T10:43:00Z"/>
          <w:lang w:eastAsia="zh-CN"/>
        </w:rPr>
      </w:pPr>
      <w:del w:id="20" w:author="Kollar, Martin (Nokia - PL/Wroclaw)" w:date="2020-01-20T10:43:00Z">
        <w:r w:rsidDel="00301BB6">
          <w:delText>-</w:delText>
        </w:r>
        <w:r w:rsidDel="00301BB6">
          <w:tab/>
          <w:delText xml:space="preserve">a successfully released </w:delText>
        </w:r>
        <w:r w:rsidDel="00301BB6">
          <w:rPr>
            <w:lang w:val="en-US"/>
          </w:rPr>
          <w:delText>QoS flow</w:delText>
        </w:r>
        <w:r w:rsidDel="00301BB6">
          <w:rPr>
            <w:color w:val="000000"/>
          </w:rPr>
          <w:delText xml:space="preserve"> can be used to setup</w:delText>
        </w:r>
        <w:r w:rsidDel="00301BB6">
          <w:delText xml:space="preserve"> other requested</w:delText>
        </w:r>
        <w:r w:rsidDel="00301BB6">
          <w:rPr>
            <w:lang w:val="en-US"/>
          </w:rPr>
          <w:delText xml:space="preserve"> c</w:delText>
        </w:r>
        <w:r w:rsidDel="00301BB6">
          <w:delText>alls(/sessions). The</w:delText>
        </w:r>
        <w:r w:rsidDel="00301BB6">
          <w:rPr>
            <w:lang w:val="en-US"/>
          </w:rPr>
          <w:delText xml:space="preserve"> QoS flow failed to</w:delText>
        </w:r>
        <w:r w:rsidDel="00301BB6">
          <w:delText xml:space="preserve"> be released w</w:delText>
        </w:r>
        <w:r w:rsidDel="00301BB6">
          <w:rPr>
            <w:lang w:val="en-US"/>
          </w:rPr>
          <w:delText>ill still</w:delText>
        </w:r>
        <w:r w:rsidDel="00301BB6">
          <w:delText xml:space="preserve"> occupy the limite</w:delText>
        </w:r>
        <w:r w:rsidDel="00301BB6">
          <w:rPr>
            <w:lang w:val="en-US"/>
          </w:rPr>
          <w:delText>d resource and</w:delText>
        </w:r>
        <w:r w:rsidDel="00301BB6">
          <w:delText xml:space="preserve"> h</w:delText>
        </w:r>
        <w:r w:rsidDel="00301BB6">
          <w:rPr>
            <w:lang w:val="en-US"/>
          </w:rPr>
          <w:delText>ence</w:delText>
        </w:r>
        <w:r w:rsidDel="00301BB6">
          <w:delText xml:space="preserve"> it can not</w:delText>
        </w:r>
        <w:r w:rsidDel="00301BB6">
          <w:rPr>
            <w:lang w:val="en-US"/>
          </w:rPr>
          <w:delText xml:space="preserve"> be used to admit other requested c</w:delText>
        </w:r>
        <w:r w:rsidDel="00301BB6">
          <w:delText>alls(/sessions)</w:delText>
        </w:r>
        <w:r w:rsidDel="00301BB6">
          <w:rPr>
            <w:lang w:eastAsia="zh-CN"/>
          </w:rPr>
          <w:delText>.</w:delText>
        </w:r>
      </w:del>
    </w:p>
    <w:p w:rsidR="00301BB6" w:rsidDel="00301BB6" w:rsidRDefault="00301BB6" w:rsidP="00301BB6">
      <w:pPr>
        <w:rPr>
          <w:del w:id="21" w:author="Kollar, Martin (Nokia - PL/Wroclaw)" w:date="2020-01-20T10:43:00Z"/>
        </w:rPr>
      </w:pPr>
      <w:del w:id="22" w:author="Kollar, Martin (Nokia - PL/Wroclaw)" w:date="2020-01-20T10:43:00Z">
        <w:r w:rsidDel="00301BB6">
          <w:delText xml:space="preserve">The specific reason causing the abnormal and failed release of the </w:delText>
        </w:r>
        <w:r w:rsidDel="00301BB6">
          <w:rPr>
            <w:lang w:val="en-US"/>
          </w:rPr>
          <w:delText>QoS flow</w:delText>
        </w:r>
        <w:r w:rsidDel="00301BB6">
          <w:delText xml:space="preserve"> is required in order to find out the problem and ascertain the solutions. </w:delText>
        </w:r>
      </w:del>
    </w:p>
    <w:p w:rsidR="00AE0959" w:rsidRPr="00772736" w:rsidRDefault="00AE0959" w:rsidP="00AE09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AE0959" w:rsidTr="009B3F60">
        <w:tc>
          <w:tcPr>
            <w:tcW w:w="9639" w:type="dxa"/>
            <w:shd w:val="clear" w:color="auto" w:fill="FFFFCC"/>
            <w:vAlign w:val="center"/>
          </w:tcPr>
          <w:p w:rsidR="00AE0959" w:rsidRDefault="00AE0959" w:rsidP="009B3F60">
            <w:pPr>
              <w:jc w:val="center"/>
              <w:rPr>
                <w:rFonts w:ascii="MS LineDraw" w:hAnsi="MS LineDraw" w:cs="MS LineDraw"/>
                <w:b/>
                <w:bCs/>
                <w:sz w:val="28"/>
                <w:szCs w:val="28"/>
              </w:rPr>
            </w:pPr>
            <w:r>
              <w:rPr>
                <w:b/>
                <w:bCs/>
                <w:sz w:val="28"/>
                <w:szCs w:val="28"/>
                <w:lang w:eastAsia="zh-CN"/>
              </w:rPr>
              <w:t>End of Modified Section</w:t>
            </w:r>
          </w:p>
        </w:tc>
      </w:tr>
    </w:tbl>
    <w:p w:rsidR="00AE0959" w:rsidRDefault="00AE0959">
      <w:pPr>
        <w:rPr>
          <w:lang w:val="pl-PL" w:eastAsia="pl-PL"/>
        </w:rPr>
      </w:pPr>
    </w:p>
    <w:sectPr w:rsidR="00AE095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024" w:rsidRDefault="00674024">
      <w:pPr>
        <w:spacing w:after="0"/>
      </w:pPr>
      <w:r>
        <w:separator/>
      </w:r>
    </w:p>
  </w:endnote>
  <w:endnote w:type="continuationSeparator" w:id="0">
    <w:p w:rsidR="00674024" w:rsidRDefault="00674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024" w:rsidRDefault="00674024">
      <w:pPr>
        <w:spacing w:after="0"/>
      </w:pPr>
      <w:r>
        <w:separator/>
      </w:r>
    </w:p>
  </w:footnote>
  <w:footnote w:type="continuationSeparator" w:id="0">
    <w:p w:rsidR="00674024" w:rsidRDefault="006740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4D1D"/>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D57B1"/>
    <w:rsid w:val="000E4C3D"/>
    <w:rsid w:val="000E577E"/>
    <w:rsid w:val="000E7C9F"/>
    <w:rsid w:val="000F0083"/>
    <w:rsid w:val="000F2368"/>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636BD"/>
    <w:rsid w:val="00164745"/>
    <w:rsid w:val="00172A27"/>
    <w:rsid w:val="0017776E"/>
    <w:rsid w:val="00181B8D"/>
    <w:rsid w:val="001835A7"/>
    <w:rsid w:val="00184ED9"/>
    <w:rsid w:val="0018714D"/>
    <w:rsid w:val="0019129F"/>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1638"/>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31AF"/>
    <w:rsid w:val="003256E4"/>
    <w:rsid w:val="00331101"/>
    <w:rsid w:val="00331DE3"/>
    <w:rsid w:val="00333C50"/>
    <w:rsid w:val="003358F5"/>
    <w:rsid w:val="00335A2D"/>
    <w:rsid w:val="003426C0"/>
    <w:rsid w:val="00345198"/>
    <w:rsid w:val="00346374"/>
    <w:rsid w:val="0035309A"/>
    <w:rsid w:val="003539A1"/>
    <w:rsid w:val="00360B27"/>
    <w:rsid w:val="00371C69"/>
    <w:rsid w:val="00377018"/>
    <w:rsid w:val="00381021"/>
    <w:rsid w:val="00390774"/>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75B7"/>
    <w:rsid w:val="004B7857"/>
    <w:rsid w:val="004C5DF7"/>
    <w:rsid w:val="004D5B75"/>
    <w:rsid w:val="004E0DA9"/>
    <w:rsid w:val="004E51D3"/>
    <w:rsid w:val="004E6255"/>
    <w:rsid w:val="004F20BF"/>
    <w:rsid w:val="00503DBA"/>
    <w:rsid w:val="0051580D"/>
    <w:rsid w:val="005330C1"/>
    <w:rsid w:val="005369C6"/>
    <w:rsid w:val="005370B2"/>
    <w:rsid w:val="00543D5F"/>
    <w:rsid w:val="0054555D"/>
    <w:rsid w:val="005456EB"/>
    <w:rsid w:val="005553A3"/>
    <w:rsid w:val="00555B86"/>
    <w:rsid w:val="00563D14"/>
    <w:rsid w:val="00572627"/>
    <w:rsid w:val="0058280C"/>
    <w:rsid w:val="00591A1F"/>
    <w:rsid w:val="00592D74"/>
    <w:rsid w:val="005975C9"/>
    <w:rsid w:val="005B2557"/>
    <w:rsid w:val="005B25B3"/>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024"/>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736"/>
    <w:rsid w:val="0078328A"/>
    <w:rsid w:val="007850D3"/>
    <w:rsid w:val="00792012"/>
    <w:rsid w:val="00792342"/>
    <w:rsid w:val="00794437"/>
    <w:rsid w:val="00795AF8"/>
    <w:rsid w:val="007A2844"/>
    <w:rsid w:val="007B3DC6"/>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10A9"/>
    <w:rsid w:val="009644EA"/>
    <w:rsid w:val="00965893"/>
    <w:rsid w:val="0097054F"/>
    <w:rsid w:val="00971E28"/>
    <w:rsid w:val="009777D9"/>
    <w:rsid w:val="00982C59"/>
    <w:rsid w:val="00983603"/>
    <w:rsid w:val="0098465C"/>
    <w:rsid w:val="00991B88"/>
    <w:rsid w:val="00996D06"/>
    <w:rsid w:val="009A081E"/>
    <w:rsid w:val="009A1020"/>
    <w:rsid w:val="009A16E8"/>
    <w:rsid w:val="009A579D"/>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D1541"/>
    <w:rsid w:val="00AD1CD8"/>
    <w:rsid w:val="00AD4C25"/>
    <w:rsid w:val="00AE0959"/>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25700"/>
    <w:rsid w:val="00D2654F"/>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0B45"/>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56E11"/>
    <w:rsid w:val="00E60236"/>
    <w:rsid w:val="00E61BB0"/>
    <w:rsid w:val="00E62DB0"/>
    <w:rsid w:val="00E63009"/>
    <w:rsid w:val="00E64BC1"/>
    <w:rsid w:val="00E66483"/>
    <w:rsid w:val="00E71F8D"/>
    <w:rsid w:val="00E72F52"/>
    <w:rsid w:val="00E74F01"/>
    <w:rsid w:val="00E8216A"/>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54D9"/>
    <w:rsid w:val="00F61B48"/>
    <w:rsid w:val="00F6340A"/>
    <w:rsid w:val="00F72789"/>
    <w:rsid w:val="00F72FCE"/>
    <w:rsid w:val="00F735CA"/>
    <w:rsid w:val="00F77F0B"/>
    <w:rsid w:val="00F82C79"/>
    <w:rsid w:val="00F91695"/>
    <w:rsid w:val="00F95ECB"/>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B28C2"/>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11</cp:revision>
  <dcterms:created xsi:type="dcterms:W3CDTF">2020-01-20T09:25:00Z</dcterms:created>
  <dcterms:modified xsi:type="dcterms:W3CDTF">2020-02-14T17:46:00Z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